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37" w:rsidRDefault="00680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A517F">
        <w:rPr>
          <w:b/>
          <w:noProof/>
          <w:sz w:val="24"/>
        </w:rPr>
        <w:t>1107</w:t>
      </w:r>
    </w:p>
    <w:p w:rsidR="00C42D37" w:rsidRDefault="006802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42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2D37" w:rsidRDefault="00872737" w:rsidP="00B574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B574B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2D37" w:rsidRDefault="00B574B4" w:rsidP="00B574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r w:rsidR="00680275">
              <w:rPr>
                <w:b/>
                <w:noProof/>
                <w:sz w:val="28"/>
              </w:rPr>
              <w:fldChar w:fldCharType="begin"/>
            </w:r>
            <w:r w:rsidR="0068027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680275">
              <w:rPr>
                <w:b/>
                <w:noProof/>
                <w:sz w:val="28"/>
              </w:rPr>
              <w:fldChar w:fldCharType="separate"/>
            </w:r>
            <w:r w:rsidR="006802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2D37" w:rsidRDefault="006802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42D37" w:rsidRDefault="00680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2D37" w:rsidRDefault="006B4F6D" w:rsidP="00B57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74B4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2D37">
        <w:tc>
          <w:tcPr>
            <w:tcW w:w="9641" w:type="dxa"/>
            <w:gridSpan w:val="9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D37">
        <w:tc>
          <w:tcPr>
            <w:tcW w:w="2835" w:type="dxa"/>
          </w:tcPr>
          <w:p w:rsidR="00C42D37" w:rsidRDefault="00680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6802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D37">
        <w:tc>
          <w:tcPr>
            <w:tcW w:w="9640" w:type="dxa"/>
            <w:gridSpan w:val="11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t>Binding mechanism update for V2</w:t>
            </w:r>
            <w:r w:rsidR="006B4F6D">
              <w:t>X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2D37" w:rsidRDefault="006B4F6D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F00E2">
              <w:rPr>
                <w:noProof/>
              </w:rPr>
              <w:t>V2XARC</w:t>
            </w:r>
            <w:r w:rsidR="00680275">
              <w:rPr>
                <w:noProof/>
              </w:rPr>
              <w:fldChar w:fldCharType="begin"/>
            </w:r>
            <w:r w:rsidR="00680275">
              <w:rPr>
                <w:noProof/>
              </w:rPr>
              <w:instrText xml:space="preserve"> DOCPROPERTY  RelatedWis  \* MERGEFORMAT </w:instrText>
            </w:r>
            <w:r w:rsidR="006802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2020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02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rFonts w:hint="eastAsia"/>
                <w:noProof/>
                <w:lang w:eastAsia="zh-CN"/>
              </w:rPr>
              <w:t>Rel-</w:t>
            </w:r>
            <w:r w:rsidR="002F00E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2D37" w:rsidRDefault="00680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D37">
        <w:tc>
          <w:tcPr>
            <w:tcW w:w="1843" w:type="dxa"/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3300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Flow Binding needs to be considered for the case that a PCC Rule includes Alternative </w:t>
            </w: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Parameter Set(s).</w:t>
            </w:r>
            <w:r>
              <w:rPr>
                <w:lang w:eastAsia="zh-CN"/>
              </w:rPr>
              <w:t xml:space="preserve"> (S2-2001690)</w:t>
            </w:r>
          </w:p>
        </w:tc>
      </w:tr>
      <w:tr w:rsidR="00C42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</w:pPr>
            <w:r w:rsidRPr="00BE29DE">
              <w:t>The following changes are proposed:</w:t>
            </w:r>
          </w:p>
          <w:p w:rsidR="00330095" w:rsidRPr="00BE29DE" w:rsidRDefault="00330095" w:rsidP="0033009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E29DE">
              <w:t xml:space="preserve">Extend binding parameters with the Alternative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Parameter Sets, so that PCC Rules with or without Alternative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Parameter Sets are bound to different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flows even if the other binding parameters in the PCC rules are the same.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Pr="00BE29DE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  <w:r w:rsidRPr="00BE29DE">
              <w:rPr>
                <w:noProof/>
              </w:rPr>
              <w:t xml:space="preserve">Unclear QoS Flow Binding mechanism related to Alternative QoS Parameter Sets.  </w:t>
            </w:r>
          </w:p>
        </w:tc>
      </w:tr>
      <w:tr w:rsidR="00330095">
        <w:tc>
          <w:tcPr>
            <w:tcW w:w="2694" w:type="dxa"/>
            <w:gridSpan w:val="2"/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... CR#0390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2D37" w:rsidRDefault="00C42D37">
      <w:pPr>
        <w:pStyle w:val="CRCoverPage"/>
        <w:spacing w:after="0"/>
        <w:rPr>
          <w:noProof/>
          <w:sz w:val="8"/>
          <w:szCs w:val="8"/>
        </w:rPr>
      </w:pPr>
    </w:p>
    <w:p w:rsidR="00C42D37" w:rsidRDefault="00C42D37">
      <w:pPr>
        <w:rPr>
          <w:noProof/>
        </w:rPr>
        <w:sectPr w:rsidR="00C42D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737" w:rsidRPr="00BE29DE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E29D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72737" w:rsidRDefault="00872737" w:rsidP="00872737">
      <w:pPr>
        <w:pStyle w:val="2"/>
        <w:rPr>
          <w:lang w:eastAsia="zh-CN"/>
        </w:rPr>
      </w:pPr>
      <w:bookmarkStart w:id="4" w:name="_Toc28005506"/>
      <w:bookmarkEnd w:id="3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4"/>
    </w:p>
    <w:p w:rsidR="00872737" w:rsidRDefault="00872737" w:rsidP="00872737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72737" w:rsidRDefault="00872737" w:rsidP="00872737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72737" w:rsidRDefault="00872737" w:rsidP="00872737">
      <w:pPr>
        <w:pStyle w:val="B1"/>
      </w:pPr>
      <w:r>
        <w:t>-</w:t>
      </w:r>
      <w:r>
        <w:tab/>
        <w:t>5QI;</w:t>
      </w:r>
    </w:p>
    <w:p w:rsidR="00872737" w:rsidRDefault="00872737" w:rsidP="00872737">
      <w:pPr>
        <w:pStyle w:val="B1"/>
      </w:pPr>
      <w:r>
        <w:t>-</w:t>
      </w:r>
      <w:r>
        <w:tab/>
        <w:t>ARP;</w:t>
      </w:r>
    </w:p>
    <w:p w:rsidR="00872737" w:rsidRDefault="00872737" w:rsidP="00872737">
      <w:pPr>
        <w:pStyle w:val="B1"/>
      </w:pPr>
      <w:r>
        <w:t>-</w:t>
      </w:r>
      <w:r>
        <w:tab/>
        <w:t>QNC (if available in the PCC rule);</w:t>
      </w:r>
    </w:p>
    <w:p w:rsidR="00872737" w:rsidRDefault="00872737" w:rsidP="00872737">
      <w:pPr>
        <w:pStyle w:val="B1"/>
      </w:pPr>
      <w:r>
        <w:t>-</w:t>
      </w:r>
      <w:r>
        <w:tab/>
        <w:t>Priority Level (if available in the PCC rule);</w:t>
      </w:r>
    </w:p>
    <w:p w:rsidR="00872737" w:rsidRDefault="00872737" w:rsidP="00872737">
      <w:pPr>
        <w:pStyle w:val="B1"/>
      </w:pPr>
      <w:r>
        <w:t>-</w:t>
      </w:r>
      <w:r>
        <w:tab/>
        <w:t>Averaging Window (if available in the PCC rule)</w:t>
      </w:r>
      <w:del w:id="5" w:author="Huawei3" w:date="2020-02-05T10:55:00Z">
        <w:r w:rsidDel="00872737">
          <w:delText>, and</w:delText>
        </w:r>
      </w:del>
      <w:r>
        <w:t>;</w:t>
      </w:r>
    </w:p>
    <w:p w:rsidR="00872737" w:rsidRDefault="00872737" w:rsidP="00872737">
      <w:pPr>
        <w:pStyle w:val="B1"/>
        <w:rPr>
          <w:ins w:id="6" w:author="Huawei3" w:date="2020-02-05T10:55:00Z"/>
        </w:rPr>
      </w:pPr>
      <w:r>
        <w:t>-</w:t>
      </w:r>
      <w:r>
        <w:tab/>
        <w:t>Maximum Data Burst Volume (if available in the PCC rule)</w:t>
      </w:r>
      <w:del w:id="7" w:author="Huawei3" w:date="2020-02-05T10:55:00Z">
        <w:r w:rsidDel="00872737">
          <w:delText>.</w:delText>
        </w:r>
      </w:del>
      <w:ins w:id="8" w:author="Huawei3" w:date="2020-02-05T10:55:00Z">
        <w:r>
          <w:t>; and</w:t>
        </w:r>
      </w:ins>
    </w:p>
    <w:p w:rsidR="00872737" w:rsidRPr="00872737" w:rsidRDefault="00872737" w:rsidP="00872737">
      <w:pPr>
        <w:pStyle w:val="B1"/>
      </w:pPr>
      <w:ins w:id="9" w:author="Huawei3" w:date="2020-02-05T10:55:00Z">
        <w:r>
          <w:t>-</w:t>
        </w:r>
        <w:r w:rsidRPr="00BE29DE">
          <w:tab/>
          <w:t xml:space="preserve">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(if available in the PCC rule).</w:t>
        </w:r>
      </w:ins>
    </w:p>
    <w:p w:rsidR="00006BD5" w:rsidRDefault="00006BD5" w:rsidP="00872737">
      <w:pPr>
        <w:rPr>
          <w:ins w:id="10" w:author="Huawei3" w:date="2020-02-05T10:56:00Z"/>
        </w:rPr>
      </w:pPr>
      <w:ins w:id="11" w:author="Huawei3" w:date="2020-02-05T10:56:00Z">
        <w:r w:rsidRPr="00BE29DE">
          <w:rPr>
            <w:rFonts w:eastAsia="Malgun Gothic"/>
            <w:lang w:eastAsia="ko-KR"/>
          </w:rPr>
          <w:t xml:space="preserve">For a </w:t>
        </w:r>
        <w:r w:rsidRPr="00BE29DE">
          <w:rPr>
            <w:rFonts w:eastAsia="Malgun Gothic" w:hint="eastAsia"/>
            <w:lang w:eastAsia="ko-KR"/>
          </w:rPr>
          <w:t xml:space="preserve">PCC </w:t>
        </w:r>
        <w:r w:rsidRPr="00BE29DE">
          <w:rPr>
            <w:rFonts w:eastAsia="Malgun Gothic"/>
            <w:lang w:eastAsia="ko-KR"/>
          </w:rPr>
          <w:t>R</w:t>
        </w:r>
        <w:r w:rsidRPr="00BE29DE">
          <w:rPr>
            <w:rFonts w:eastAsia="Malgun Gothic" w:hint="eastAsia"/>
            <w:lang w:eastAsia="ko-KR"/>
          </w:rPr>
          <w:t xml:space="preserve">ule </w:t>
        </w:r>
        <w:r w:rsidRPr="00BE29DE">
          <w:rPr>
            <w:rFonts w:eastAsia="Malgun Gothic"/>
            <w:lang w:eastAsia="ko-KR"/>
          </w:rPr>
          <w:t>including</w:t>
        </w:r>
        <w:r w:rsidRPr="00BE29DE">
          <w:rPr>
            <w:rFonts w:eastAsia="Malgun Gothic" w:hint="eastAsia"/>
            <w:lang w:eastAsia="ko-KR"/>
          </w:rPr>
          <w:t xml:space="preserve"> Alternative </w:t>
        </w:r>
        <w:proofErr w:type="spellStart"/>
        <w:r w:rsidRPr="00BE29DE">
          <w:rPr>
            <w:rFonts w:eastAsia="Malgun Gothic" w:hint="eastAsia"/>
            <w:lang w:eastAsia="ko-KR"/>
          </w:rPr>
          <w:t>QoS</w:t>
        </w:r>
        <w:proofErr w:type="spellEnd"/>
        <w:r w:rsidRPr="00BE29DE">
          <w:rPr>
            <w:rFonts w:eastAsia="Malgun Gothic" w:hint="eastAsia"/>
            <w:lang w:eastAsia="ko-KR"/>
          </w:rPr>
          <w:t xml:space="preserve"> Parameter Set</w:t>
        </w:r>
        <w:r w:rsidRPr="00BE29DE">
          <w:rPr>
            <w:rFonts w:eastAsia="Malgun Gothic"/>
            <w:lang w:eastAsia="ko-KR"/>
          </w:rPr>
          <w:t>(</w:t>
        </w:r>
        <w:r w:rsidRPr="00BE29DE">
          <w:rPr>
            <w:rFonts w:eastAsia="Malgun Gothic" w:hint="eastAsia"/>
            <w:lang w:eastAsia="ko-KR"/>
          </w:rPr>
          <w:t>s</w:t>
        </w:r>
        <w:r w:rsidRPr="00BE29DE">
          <w:rPr>
            <w:rFonts w:eastAsia="Malgun Gothic"/>
            <w:lang w:eastAsia="ko-KR"/>
          </w:rPr>
          <w:t xml:space="preserve">), if a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Flow exists with </w:t>
        </w:r>
        <w:proofErr w:type="spellStart"/>
        <w:r w:rsidRPr="00BE29DE">
          <w:t>QoS</w:t>
        </w:r>
        <w:proofErr w:type="spellEnd"/>
        <w:r w:rsidRPr="00BE29DE">
          <w:t xml:space="preserve"> parameters identical to the binding parameters for the PCC Rule other than 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not identical to the 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for the PCC Rule</w:t>
        </w:r>
        <w:r w:rsidRPr="00BE29DE">
          <w:rPr>
            <w:rFonts w:eastAsia="Malgun Gothic" w:hint="eastAsia"/>
            <w:lang w:eastAsia="ko-KR"/>
          </w:rPr>
          <w:t xml:space="preserve">, </w:t>
        </w:r>
        <w:r w:rsidRPr="00BE29DE">
          <w:rPr>
            <w:rFonts w:eastAsia="Malgun Gothic"/>
            <w:lang w:eastAsia="ko-KR"/>
          </w:rPr>
          <w:t xml:space="preserve">the PCC Rule is not bound to the existing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Flow but to a new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Flow.</w:t>
        </w:r>
      </w:ins>
    </w:p>
    <w:p w:rsidR="00872737" w:rsidRDefault="00872737" w:rsidP="00872737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72737" w:rsidRDefault="00872737" w:rsidP="00872737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72737" w:rsidRDefault="00872737" w:rsidP="00872737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72737" w:rsidRDefault="00872737" w:rsidP="00872737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72737" w:rsidRDefault="00872737" w:rsidP="00872737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72737" w:rsidRDefault="00872737" w:rsidP="00872737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72737" w:rsidRDefault="00872737" w:rsidP="00872737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72737" w:rsidRDefault="00872737" w:rsidP="00872737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72737" w:rsidRDefault="00872737" w:rsidP="00872737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72737" w:rsidRDefault="00872737" w:rsidP="00872737">
      <w:pPr>
        <w:rPr>
          <w:lang w:eastAsia="zh-CN"/>
        </w:rPr>
      </w:pPr>
      <w:r>
        <w:lastRenderedPageBreak/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72737" w:rsidRDefault="00872737" w:rsidP="00872737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872737" w:rsidRDefault="00872737" w:rsidP="00872737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872737" w:rsidRPr="0042466D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E29D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72737" w:rsidRPr="00872737" w:rsidRDefault="00872737">
      <w:pPr>
        <w:rPr>
          <w:noProof/>
        </w:rPr>
      </w:pPr>
    </w:p>
    <w:sectPr w:rsidR="00872737" w:rsidRPr="008727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6C0" w:rsidRDefault="000046C0">
      <w:r>
        <w:separator/>
      </w:r>
    </w:p>
  </w:endnote>
  <w:endnote w:type="continuationSeparator" w:id="0">
    <w:p w:rsidR="000046C0" w:rsidRDefault="0000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6C0" w:rsidRDefault="000046C0">
      <w:r>
        <w:separator/>
      </w:r>
    </w:p>
  </w:footnote>
  <w:footnote w:type="continuationSeparator" w:id="0">
    <w:p w:rsidR="000046C0" w:rsidRDefault="00004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7"/>
    <w:rsid w:val="000046C0"/>
    <w:rsid w:val="00006BD5"/>
    <w:rsid w:val="002F00E2"/>
    <w:rsid w:val="00330095"/>
    <w:rsid w:val="00345D6F"/>
    <w:rsid w:val="00680275"/>
    <w:rsid w:val="006B4F6D"/>
    <w:rsid w:val="00872737"/>
    <w:rsid w:val="0097426B"/>
    <w:rsid w:val="00B574B4"/>
    <w:rsid w:val="00BA517F"/>
    <w:rsid w:val="00C4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27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2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DA0EC-ACD9-41A4-9CFE-DA76FB45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25</cp:revision>
  <cp:lastPrinted>1900-01-01T08:00:00Z</cp:lastPrinted>
  <dcterms:created xsi:type="dcterms:W3CDTF">2018-11-05T09:14:00Z</dcterms:created>
  <dcterms:modified xsi:type="dcterms:W3CDTF">2020-02-14T07:35:00Z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1580869740</vt:lpwstr>
  </property>
  <property fmtid="{D5CDD505-2E9C-101B-9397-08002B2CF9AE}" pid="25" name="_2015_ms_pID_725343">
    <vt:lpwstr>(3)JlAsuE7pyxpHt3J9GH4NeqoZDXVeOBiFs2BxQimQtSn7DG6slHWo4pUd2Ag+GxUWjIYGvrmN
L0H8Sl4MDp5cYlEc2xTenQ5ih//jQnHW5y0eQGR7gm6CGx0gqAlNXr4BSvcjPQoPNC6/8+7X
TUL0VaU2DXdMeUMsEXikjelSkh5IftdCRGPsQ8fqAgndJ7o1qXm9XTYrYRTX0NfD7Nyh0R4X
AtQ6iO5kgGJ1/DTDsf</vt:lpwstr>
  </property>
  <property fmtid="{D5CDD505-2E9C-101B-9397-08002B2CF9AE}" pid="26" name="_2015_ms_pID_7253431">
    <vt:lpwstr>2/3VQ6QdreoQwTJVwJpUP/ANAWJeJP/34ENxaYRqPYJduy1162zZ9Z
MCbrskF2dmd84U/eEHjs1FfTApg2Z/fjaSKHXz3YSfy6lapElSFCCcs2qu/Wk//BsdUtAhX9
RzhktC+CHUAC9qGdwqxOg5/+ZL5zK0XfQwEdComJipIhySbnZzcntXTcfnX6WVxGA7wac4Ew
YqoaEl8o51K6Lkmo+/0P4VW1eYd2lXVc/ijH</vt:lpwstr>
  </property>
  <property fmtid="{D5CDD505-2E9C-101B-9397-08002B2CF9AE}" pid="27" name="_2015_ms_pID_7253432">
    <vt:lpwstr>BGW0s8P5uvwNR8pVj2yf5rE=</vt:lpwstr>
  </property>
</Properties>
</file>